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  <w:lang w:eastAsia="zh-CN"/>
        </w:rPr>
        <w:t xml:space="preserve">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20</w:t>
      </w:r>
      <w:r>
        <w:rPr>
          <w:rFonts w:hint="eastAsia"/>
          <w:sz w:val="24"/>
          <w:szCs w:val="24"/>
          <w:lang w:val="en-US" w:eastAsia="zh-CN"/>
        </w:rPr>
        <w:t>6672</w:t>
      </w:r>
    </w:p>
    <w:p>
      <w:pPr>
        <w:numPr>
          <w:ilvl w:val="0"/>
          <w:numId w:val="0"/>
        </w:num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2 - 12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Nov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pStyle w:val="35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10.2.1.5</w:t>
      </w:r>
    </w:p>
    <w:p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TP for BL CR 38.473 on Load Balancing Enhancements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pStyle w:val="82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provides a TP for BLCR to 38.473. i.e., </w:t>
      </w:r>
      <w:r>
        <w:rPr>
          <w:rFonts w:hint="eastAsia"/>
          <w:sz w:val="20"/>
          <w:szCs w:val="21"/>
          <w:lang w:val="en-US" w:eastAsia="zh-CN"/>
        </w:rPr>
        <w:t>add slice level  PRB usage as load metrics over F1.</w:t>
      </w:r>
    </w:p>
    <w:p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>Text Proposal for 38.473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-------------------------------------------------Start of the first change-------------------------------------------------------------------</w:t>
      </w:r>
    </w:p>
    <w:p>
      <w:pPr>
        <w:pStyle w:val="5"/>
      </w:pPr>
      <w:bookmarkStart w:id="3" w:name="_Toc45832348"/>
      <w:r>
        <w:t>9.2.1.20</w:t>
      </w:r>
      <w:r>
        <w:tab/>
      </w:r>
      <w:r>
        <w:t>RESOURCE STATUS REQUEST</w:t>
      </w:r>
      <w:bookmarkEnd w:id="3"/>
    </w:p>
    <w:p>
      <w:r>
        <w:t>This message is sent by gNB-CU to gNB-DU to initiate the requested measurement according to the parameters given in the message.</w:t>
      </w:r>
      <w:bookmarkStart w:id="8" w:name="_GoBack"/>
      <w:bookmarkEnd w:id="8"/>
    </w:p>
    <w:p>
      <w:r>
        <w:t xml:space="preserve">Direction: gNB-CU </w:t>
      </w:r>
      <w:r>
        <w:rPr/>
        <w:sym w:font="Symbol" w:char="F0AE"/>
      </w:r>
      <w:r>
        <w:t xml:space="preserve"> gNB-DU.</w:t>
      </w:r>
    </w:p>
    <w:tbl>
      <w:tblPr>
        <w:tblStyle w:val="43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C-ifRegistrationRequestStoporAdd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4" w:name="OLE_LINK14"/>
            <w:r>
              <w:rPr>
                <w:lang w:eastAsia="ja-JP"/>
              </w:rPr>
              <w:t>Each position in the bitmap indicates measurement object the gNB-DU is requested to report.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 HW </w:t>
            </w:r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 Periodic, Fifth Bit = Number of Active UEs</w:t>
            </w:r>
            <w:ins w:id="0" w:author="ZTE" w:date="2020-07-31T06:41:4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ZTE" w:date="2020-07-31T06:41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ZTE" w:date="2020-07-31T06:41:5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3" w:author="ZTE" w:date="2020-07-31T06:41:56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" w:author="ZTE" w:date="2020-07-31T06:41:58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5" w:author="ZTE" w:date="2020-07-31T06:41:43Z">
              <w:r>
                <w:rPr>
                  <w:rFonts w:hint="eastAsia"/>
                  <w:lang w:val="en-US" w:eastAsia="zh-CN"/>
                </w:rPr>
                <w:t xml:space="preserve">th Bit = Slice PRB Periodic </w:t>
              </w:r>
            </w:ins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Other bits shall be ignored by the gNB-DU.</w:t>
            </w:r>
            <w:bookmarkEnd w:id="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maxnoofSSBAreas&gt;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/>
              <w:rPr>
                <w:lang w:eastAsia="ja-JP"/>
              </w:rPr>
            </w:pPr>
            <w:r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maxnoofBPLMNsNR&gt;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&gt;&gt;&gt;&gt;&gt;S-NSSAI Item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&gt;&gt;&gt;&gt;&gt;&gt;S-NSSAI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5000ms,10000ms,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Periodicity that can be used for reporting of PRB Periodic, TNL Capacity 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bookmarkStart w:id="5" w:name="_Hlk20925304"/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 xml:space="preserve">maxnoofSliceItems 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</w:tbl>
    <w:p>
      <w:bookmarkStart w:id="6" w:name="_Toc5691056"/>
      <w:bookmarkStart w:id="7" w:name="_Hlk21080225"/>
    </w:p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first change-------------------------------------------------------------------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-----------------------------------------------Start of the second change-----------------------------------------------------------------</w:t>
      </w:r>
    </w:p>
    <w:p>
      <w:pPr>
        <w:pStyle w:val="5"/>
      </w:pPr>
      <w:r>
        <w:t>9.3.1.134</w:t>
      </w:r>
      <w:r>
        <w:tab/>
      </w:r>
      <w:r>
        <w:t>Slice Available Capacity</w:t>
      </w:r>
    </w:p>
    <w:p>
      <w:pPr>
        <w:rPr>
          <w:lang w:val="en-US"/>
        </w:rPr>
      </w:pPr>
      <w:r>
        <w:rPr>
          <w:lang w:val="en-US"/>
        </w:rPr>
        <w:t>The</w:t>
      </w:r>
      <w:r>
        <w:rPr>
          <w:i/>
          <w:iCs/>
          <w:lang w:val="en-US"/>
        </w:rPr>
        <w:t xml:space="preserve"> Slice Available Capacity </w:t>
      </w:r>
      <w:r>
        <w:rPr>
          <w:lang w:val="en-US"/>
        </w:rPr>
        <w:t xml:space="preserve">IE indicates the amount of resources </w:t>
      </w:r>
      <w:ins w:id="6" w:author="ZTE" w:date="2020-08-07T09:21:18Z">
        <w:r>
          <w:rPr>
            <w:lang w:val="en-US"/>
          </w:rPr>
          <w:t xml:space="preserve">that are available relative to the </w:t>
        </w:r>
      </w:ins>
      <w:ins w:id="7" w:author="ZTE" w:date="2020-08-07T09:21:18Z">
        <w:r>
          <w:rPr>
            <w:rFonts w:hint="eastAsia"/>
            <w:lang w:val="en-US" w:eastAsia="zh-CN"/>
          </w:rPr>
          <w:t>maximum pre-configured or reserved resource for a network slice or a shared resource block in a cell of the NG-RAN node</w:t>
        </w:r>
      </w:ins>
      <w:del w:id="8" w:author="ZTE" w:date="2020-08-07T09:21:35Z">
        <w:r>
          <w:rPr>
            <w:lang w:val="en-US"/>
          </w:rPr>
          <w:delText>per network slice that are available per cell relative to the total gNB-DU resources per cel</w:delText>
        </w:r>
      </w:del>
      <w:del w:id="9" w:author="ZTE" w:date="2020-08-07T09:21:48Z">
        <w:r>
          <w:rPr>
            <w:lang w:val="en-US"/>
          </w:rPr>
          <w:delText>l</w:delText>
        </w:r>
      </w:del>
      <w:r>
        <w:rPr>
          <w:lang w:val="en-US"/>
        </w:rPr>
        <w:t xml:space="preserve">. The </w:t>
      </w:r>
      <w:r>
        <w:rPr>
          <w:i/>
          <w:lang w:val="en-US"/>
        </w:rPr>
        <w:t xml:space="preserve">Slice </w:t>
      </w:r>
      <w:r>
        <w:rPr>
          <w:i/>
          <w:iCs/>
          <w:lang w:val="en-US"/>
        </w:rPr>
        <w:t>Capacity Value Downlink</w:t>
      </w:r>
      <w:r>
        <w:rPr>
          <w:lang w:val="en-US"/>
        </w:rPr>
        <w:t xml:space="preserve"> IE and the </w:t>
      </w:r>
      <w:r>
        <w:rPr>
          <w:i/>
          <w:lang w:val="en-US"/>
        </w:rPr>
        <w:t xml:space="preserve">Slice </w:t>
      </w:r>
      <w:r>
        <w:rPr>
          <w:i/>
          <w:iCs/>
          <w:lang w:val="en-US"/>
        </w:rPr>
        <w:t>Capacity Value</w:t>
      </w:r>
      <w:r>
        <w:rPr>
          <w:i/>
          <w:lang w:val="en-US"/>
        </w:rPr>
        <w:t xml:space="preserve"> </w:t>
      </w:r>
      <w:r>
        <w:rPr>
          <w:i/>
          <w:lang w:eastAsia="ja-JP"/>
        </w:rPr>
        <w:t>Uplink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IE can be weighted according to the ratio of the corresponding cell capacity class values contained in the </w:t>
      </w:r>
      <w:r>
        <w:rPr>
          <w:i/>
        </w:rPr>
        <w:t>Composite Available Capacity Group</w:t>
      </w:r>
      <w:r>
        <w:t xml:space="preserve"> IE</w:t>
      </w:r>
      <w:r>
        <w:rPr>
          <w:lang w:val="en-US"/>
        </w:rPr>
        <w:t>, if available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r>
              <w:rPr>
                <w:i/>
              </w:rPr>
              <w:t xml:space="preserve"> </w:t>
            </w:r>
            <w:r>
              <w:t>maxnoofBPLMNsNR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"/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Broadcast PLMN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&gt;S-NSSAI Available Capacity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&gt;&gt;S-NSSAI Available Capacity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lang w:eastAsia="ja-JP"/>
              </w:rPr>
            </w:pPr>
            <w:r>
              <w:rPr>
                <w:lang w:eastAsia="ja-JP"/>
              </w:rPr>
              <w:t xml:space="preserve">&gt;&gt;&gt;Slice </w:t>
            </w:r>
            <w:r>
              <w:rPr>
                <w:rFonts w:eastAsia="MS Mincho" w:cs="Arial"/>
                <w:lang w:eastAsia="ja-JP"/>
              </w:rPr>
              <w:t xml:space="preserve">Available </w:t>
            </w:r>
            <w:r>
              <w:rPr>
                <w:lang w:eastAsia="ja-JP"/>
              </w:rPr>
              <w:t>Capacity Value Downlink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Value 0 shall indicate no available capacity, and 100 shall indicate maximum available capacity . Slice Capacity Value should be measured on a linear scale.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lang w:eastAsia="ja-JP"/>
              </w:rPr>
            </w:pPr>
            <w:r>
              <w:rPr>
                <w:lang w:eastAsia="ja-JP"/>
              </w:rPr>
              <w:t>&gt;&gt;&gt;Slice Available Capacity Value Uplink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Value 0 shall indicate no available capacity, and 100 shall indicate maximum available capacity . Slice Capacity Value should be measured on a linear scale.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ZTE" w:date="2020-07-31T06:45:58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74" w:leftChars="0"/>
              <w:rPr>
                <w:ins w:id="11" w:author="ZTE" w:date="2020-07-31T06:45:58Z"/>
                <w:lang w:eastAsia="ja-JP"/>
              </w:rPr>
            </w:pPr>
            <w:ins w:id="12" w:author="ZTE" w:date="2020-05-22T10:18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&gt;&gt;&gt;Slice Radio Resource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3" w:author="ZTE" w:date="2020-07-31T06:45:58Z"/>
                <w:lang w:eastAsia="ja-JP"/>
              </w:rPr>
            </w:pPr>
            <w:ins w:id="14" w:author="ZTE" w:date="2020-05-22T1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5" w:author="ZTE" w:date="2020-07-31T06:45:58Z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6" w:author="ZTE" w:date="2020-07-31T06:45:58Z"/>
                <w:rFonts w:hint="default"/>
                <w:lang w:val="en-US" w:eastAsia="ja-JP"/>
              </w:rPr>
            </w:pPr>
            <w:ins w:id="17" w:author="ZTE" w:date="2020-05-22T10:19:00Z">
              <w:r>
                <w:rPr>
                  <w:rFonts w:ascii="Arial" w:hAnsi="Arial" w:cs="Arial"/>
                  <w:sz w:val="18"/>
                  <w:szCs w:val="16"/>
                  <w:lang w:eastAsia="ja-JP"/>
                </w:rPr>
                <w:t>9.3.1.</w:t>
              </w:r>
            </w:ins>
            <w:ins w:id="18" w:author="ZTE" w:date="2020-07-31T06:46:52Z">
              <w:r>
                <w:rPr>
                  <w:rFonts w:hint="eastAsia" w:ascii="Arial" w:hAnsi="Arial" w:cs="Arial"/>
                  <w:sz w:val="18"/>
                  <w:szCs w:val="16"/>
                  <w:lang w:val="en-US" w:eastAsia="zh-CN"/>
                </w:rPr>
                <w:t>xx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9" w:author="ZTE" w:date="2020-07-31T06:45:58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" w:author="ZTE" w:date="2020-07-31T06:46:13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0" w:leftChars="0"/>
              <w:rPr>
                <w:ins w:id="21" w:author="ZTE" w:date="2020-07-31T06:46:13Z"/>
                <w:lang w:eastAsia="ja-JP"/>
              </w:rPr>
            </w:pPr>
            <w:ins w:id="22" w:author="ZTE" w:date="2020-05-22T10:2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ja-JP"/>
                </w:rPr>
                <w:t>&gt;</w:t>
              </w:r>
            </w:ins>
            <w:ins w:id="23" w:author="ZTE" w:date="2020-05-22T10:20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Shared </w:t>
              </w:r>
            </w:ins>
            <w:ins w:id="24" w:author="ZTE" w:date="2020-05-22T10:2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ja-JP"/>
                </w:rPr>
                <w:t>S-NSSAI Available Capacity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5" w:author="ZTE" w:date="2020-07-31T06:46:13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6" w:author="ZTE" w:date="2020-07-31T06:46:13Z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7" w:author="ZTE" w:date="2020-07-31T06:46:13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8" w:author="ZTE" w:date="2020-07-31T06:46:13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" w:author="ZTE" w:date="2020-07-31T06:46:16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74" w:leftChars="0"/>
              <w:rPr>
                <w:ins w:id="30" w:author="ZTE" w:date="2020-07-31T06:46:16Z"/>
                <w:lang w:eastAsia="ja-JP"/>
              </w:rPr>
            </w:pPr>
            <w:ins w:id="31" w:author="ZTE" w:date="2020-05-22T10:2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ja-JP"/>
                </w:rPr>
                <w:t>&gt;&gt;S-NSSAI Available Capacity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32" w:author="ZTE" w:date="2020-07-31T06:46:16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33" w:author="ZTE" w:date="2020-07-31T06:46:16Z"/>
                <w:lang w:eastAsia="ja-JP"/>
              </w:rPr>
            </w:pPr>
            <w:ins w:id="34" w:author="ZTE" w:date="2020-05-22T10:21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 .. &lt; maxnoof</w:t>
              </w:r>
            </w:ins>
            <w:ins w:id="35" w:author="ZTE" w:date="2020-05-22T10:21:00Z">
              <w:r>
                <w:rPr>
                  <w:rFonts w:hint="default" w:ascii="Arial" w:hAnsi="Arial" w:cs="Arial"/>
                  <w:i/>
                  <w:sz w:val="18"/>
                  <w:szCs w:val="18"/>
                  <w:lang w:val="en-US" w:eastAsia="zh-CN"/>
                </w:rPr>
                <w:t>Shared</w:t>
              </w:r>
            </w:ins>
            <w:ins w:id="36" w:author="ZTE" w:date="2020-05-22T10:21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SliceItems&gt;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37" w:author="ZTE" w:date="2020-07-31T06:46:16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38" w:author="ZTE" w:date="2020-07-31T06:46:16Z"/>
                <w:lang w:val="en-US" w:eastAsia="ja-JP"/>
              </w:rPr>
            </w:pPr>
            <w:ins w:id="39" w:author="ZTE" w:date="2020-05-22T10:21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S-NSSAI list per Shared Resource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ZTE" w:date="2020-07-31T06:46:17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74" w:leftChars="0"/>
              <w:rPr>
                <w:ins w:id="41" w:author="ZTE" w:date="2020-07-31T06:46:17Z"/>
                <w:lang w:eastAsia="ja-JP"/>
              </w:rPr>
            </w:pPr>
            <w:ins w:id="42" w:author="ZTE" w:date="2020-05-22T10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&gt;&gt;&gt;S</w:t>
              </w:r>
            </w:ins>
            <w:ins w:id="43" w:author="ZTE" w:date="2020-05-22T10:21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hared Slice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4" w:author="ZTE" w:date="2020-07-31T06:46:17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5" w:author="ZTE" w:date="2020-07-31T06:46:17Z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6" w:author="ZTE" w:date="2020-07-31T06:46:17Z"/>
                <w:lang w:eastAsia="ja-JP"/>
              </w:rPr>
            </w:pPr>
            <w:ins w:id="47" w:author="ZTE" w:date="2020-05-22T10:21:00Z">
              <w:r>
                <w:rPr>
                  <w:rFonts w:hint="default" w:ascii="Arial" w:hAnsi="Arial" w:cs="Arial"/>
                  <w:sz w:val="18"/>
                  <w:szCs w:val="16"/>
                  <w:lang w:val="en-US" w:eastAsia="zh-CN"/>
                </w:rPr>
                <w:t>9.3.1.</w:t>
              </w:r>
            </w:ins>
            <w:ins w:id="48" w:author="ZTE" w:date="2020-05-22T10:21:00Z">
              <w:r>
                <w:rPr>
                  <w:rFonts w:hint="default" w:ascii="Arial" w:hAnsi="Arial" w:cs="Arial"/>
                  <w:sz w:val="18"/>
                  <w:szCs w:val="16"/>
                  <w:highlight w:val="none"/>
                  <w:lang w:val="en-US" w:eastAsia="zh-CN"/>
                </w:rPr>
                <w:t>37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9" w:author="ZTE" w:date="2020-07-31T06:46:17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ZTE" w:date="2020-07-31T06:46:2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74" w:leftChars="0"/>
              <w:rPr>
                <w:ins w:id="51" w:author="ZTE" w:date="2020-07-31T06:46:20Z"/>
                <w:lang w:eastAsia="ja-JP"/>
              </w:rPr>
            </w:pPr>
            <w:ins w:id="52" w:author="ZTE" w:date="2020-05-22T10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&gt;&gt;&gt;Slice </w:t>
              </w:r>
            </w:ins>
            <w:ins w:id="53" w:author="ZTE" w:date="2020-08-07T09:23:2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</w:t>
              </w:r>
            </w:ins>
            <w:ins w:id="54" w:author="ZTE" w:date="2020-08-07T09:23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va</w:t>
              </w:r>
            </w:ins>
            <w:ins w:id="55" w:author="ZTE" w:date="2020-08-07T09:23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ilab</w:t>
              </w:r>
            </w:ins>
            <w:ins w:id="56" w:author="ZTE" w:date="2020-08-07T09:23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l</w:t>
              </w:r>
            </w:ins>
            <w:ins w:id="57" w:author="ZTE" w:date="2020-08-07T09:23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e </w:t>
              </w:r>
            </w:ins>
            <w:ins w:id="58" w:author="ZTE" w:date="2020-05-22T10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9" w:author="ZTE" w:date="2020-07-31T06:46:2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0" w:author="ZTE" w:date="2020-07-31T06:46:20Z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1" w:author="ZTE" w:date="2020-07-31T06:46:20Z"/>
                <w:lang w:eastAsia="ja-JP"/>
              </w:rPr>
            </w:pPr>
            <w:ins w:id="62" w:author="ZTE" w:date="2020-05-22T10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3" w:author="ZTE" w:date="2020-07-31T06:46:20Z"/>
                <w:lang w:val="en-US" w:eastAsia="ja-JP"/>
              </w:rPr>
            </w:pPr>
            <w:ins w:id="64" w:author="ZTE" w:date="2020-05-22T10:2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Value 0 shall indicate no available capacity, and 100 shall indicate maximum available capacity . Slice Capacity Value should be measured on a linear scale.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ZTE" w:date="2020-07-31T06:46:22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74" w:leftChars="0"/>
              <w:rPr>
                <w:ins w:id="66" w:author="ZTE" w:date="2020-07-31T06:46:22Z"/>
                <w:lang w:eastAsia="ja-JP"/>
              </w:rPr>
            </w:pPr>
            <w:ins w:id="67" w:author="ZTE" w:date="2020-05-22T10:26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&gt;&gt;&gt;Slice Radio Resource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8" w:author="ZTE" w:date="2020-07-31T06:46:22Z"/>
                <w:lang w:eastAsia="ja-JP"/>
              </w:rPr>
            </w:pPr>
            <w:ins w:id="69" w:author="ZTE" w:date="2020-05-22T10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0" w:author="ZTE" w:date="2020-07-31T06:46:22Z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1" w:author="ZTE" w:date="2020-07-31T06:46:22Z"/>
                <w:rFonts w:hint="default"/>
                <w:lang w:val="en-US" w:eastAsia="ja-JP"/>
              </w:rPr>
            </w:pPr>
            <w:ins w:id="72" w:author="ZTE" w:date="2020-05-22T10:27:00Z">
              <w:r>
                <w:rPr>
                  <w:rFonts w:ascii="Arial" w:hAnsi="Arial" w:cs="Arial"/>
                  <w:sz w:val="18"/>
                  <w:szCs w:val="16"/>
                  <w:lang w:eastAsia="ja-JP"/>
                </w:rPr>
                <w:t>9.3.1.</w:t>
              </w:r>
            </w:ins>
            <w:ins w:id="73" w:author="ZTE" w:date="2020-07-31T06:47:10Z">
              <w:r>
                <w:rPr>
                  <w:rFonts w:hint="eastAsia" w:ascii="Arial" w:hAnsi="Arial" w:cs="Arial"/>
                  <w:sz w:val="18"/>
                  <w:szCs w:val="16"/>
                  <w:lang w:val="en-US" w:eastAsia="zh-CN"/>
                </w:rPr>
                <w:t>yy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4" w:author="ZTE" w:date="2020-07-31T06:46:22Z"/>
                <w:lang w:val="en-US" w:eastAsia="ja-JP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ZTE" w:date="2020-07-31T06:47:43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6" w:author="ZTE" w:date="2020-07-31T06:47:43Z"/>
                <w:lang w:eastAsia="ja-JP"/>
              </w:rPr>
            </w:pPr>
            <w:ins w:id="77" w:author="ZTE" w:date="2020-07-31T06:47:45Z">
              <w:r>
                <w:rPr>
                  <w:rFonts w:ascii="Arial" w:hAnsi="Arial" w:cs="Arial"/>
                  <w:sz w:val="18"/>
                  <w:szCs w:val="18"/>
                </w:rPr>
                <w:t>maxnoof</w:t>
              </w:r>
            </w:ins>
            <w:ins w:id="78" w:author="ZTE" w:date="2020-07-31T06:47:4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Shared</w:t>
              </w:r>
            </w:ins>
            <w:ins w:id="79" w:author="ZTE" w:date="2020-07-31T06:47:45Z">
              <w:r>
                <w:rPr>
                  <w:rFonts w:ascii="Arial" w:hAnsi="Arial" w:cs="Arial"/>
                  <w:sz w:val="18"/>
                  <w:szCs w:val="18"/>
                </w:rPr>
                <w:t>SliceItems [FFS]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0" w:author="ZTE" w:date="2020-07-31T06:47:43Z"/>
                <w:lang w:eastAsia="ja-JP"/>
              </w:rPr>
            </w:pPr>
            <w:ins w:id="81" w:author="ZTE" w:date="2020-07-31T06:47:58Z">
              <w:r>
                <w:rPr>
                  <w:rFonts w:ascii="Arial" w:hAnsi="Arial" w:cs="Arial"/>
                  <w:sz w:val="18"/>
                  <w:szCs w:val="18"/>
                </w:rPr>
                <w:t xml:space="preserve">Maximum no. of signalled slice support items. Value is </w:t>
              </w:r>
            </w:ins>
            <w:ins w:id="82" w:author="ZTE" w:date="2020-07-31T06:47:5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512</w:t>
              </w:r>
            </w:ins>
            <w:ins w:id="83" w:author="ZTE" w:date="2020-07-31T06:47:58Z">
              <w:r>
                <w:rPr>
                  <w:rFonts w:ascii="Arial" w:hAnsi="Arial" w:cs="Arial"/>
                  <w:sz w:val="18"/>
                  <w:szCs w:val="18"/>
                </w:rPr>
                <w:t>. [FFS]</w:t>
              </w:r>
            </w:ins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second change----------------------------------------------------------------</w:t>
      </w:r>
    </w:p>
    <w:p>
      <w:pPr>
        <w:rPr>
          <w:rFonts w:hint="eastAsia"/>
          <w:lang w:val="en-US" w:eastAsia="zh-CN"/>
        </w:rPr>
      </w:pPr>
    </w:p>
    <w:bookmarkEnd w:id="6"/>
    <w:bookmarkEnd w:id="7"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third change-----------------------------------------------------------------</w:t>
      </w:r>
    </w:p>
    <w:p>
      <w:pPr>
        <w:pStyle w:val="5"/>
        <w:rPr>
          <w:ins w:id="84" w:author="ZTE" w:date="2020-07-31T06:36:51Z"/>
        </w:rPr>
      </w:pPr>
      <w:ins w:id="85" w:author="ZTE" w:date="2020-07-31T06:36:51Z">
        <w:r>
          <w:rPr/>
          <w:t>9.3.1.</w:t>
        </w:r>
      </w:ins>
      <w:ins w:id="86" w:author="ZTE" w:date="2020-07-31T06:36:56Z">
        <w:r>
          <w:rPr>
            <w:rFonts w:hint="eastAsia"/>
            <w:lang w:val="en-US" w:eastAsia="zh-CN"/>
          </w:rPr>
          <w:t>xx</w:t>
        </w:r>
      </w:ins>
      <w:ins w:id="87" w:author="ZTE" w:date="2020-07-31T06:36:51Z">
        <w:r>
          <w:rPr/>
          <w:tab/>
        </w:r>
      </w:ins>
      <w:ins w:id="88" w:author="ZTE" w:date="2020-07-31T06:36:51Z">
        <w:r>
          <w:rPr/>
          <w:t>Slice Radio Resource Status</w:t>
        </w:r>
      </w:ins>
    </w:p>
    <w:p>
      <w:pPr>
        <w:rPr>
          <w:ins w:id="89" w:author="ZTE" w:date="2020-07-31T06:36:51Z"/>
          <w:lang w:val="en-US"/>
        </w:rPr>
      </w:pPr>
      <w:ins w:id="90" w:author="ZTE" w:date="2020-07-31T06:36:51Z">
        <w:r>
          <w:rPr>
            <w:lang w:val="en-US"/>
          </w:rPr>
          <w:t xml:space="preserve">The </w:t>
        </w:r>
      </w:ins>
      <w:ins w:id="91" w:author="ZTE" w:date="2020-07-31T06:36:51Z">
        <w:r>
          <w:rPr>
            <w:i/>
            <w:iCs/>
            <w:lang w:val="en-US"/>
          </w:rPr>
          <w:t>Radio</w:t>
        </w:r>
      </w:ins>
      <w:ins w:id="92" w:author="ZTE" w:date="2020-07-31T06:36:51Z">
        <w:r>
          <w:rPr>
            <w:lang w:val="en-US"/>
          </w:rPr>
          <w:t xml:space="preserve"> </w:t>
        </w:r>
      </w:ins>
      <w:ins w:id="93" w:author="ZTE" w:date="2020-07-31T06:36:51Z">
        <w:r>
          <w:rPr>
            <w:i/>
            <w:iCs/>
            <w:lang w:val="en-US"/>
          </w:rPr>
          <w:t>Resource Status</w:t>
        </w:r>
      </w:ins>
      <w:ins w:id="94" w:author="ZTE" w:date="2020-07-31T06:36:51Z">
        <w:r>
          <w:rPr>
            <w:lang w:val="en-US"/>
          </w:rPr>
          <w:t xml:space="preserve"> IE indicates the usage of the PRBs within a slice </w:t>
        </w:r>
      </w:ins>
      <w:ins w:id="95" w:author="ZTE" w:date="2020-07-31T06:36:51Z">
        <w:r>
          <w:rPr>
            <w:lang w:val="en-US" w:eastAsia="zh-CN"/>
          </w:rPr>
          <w:t xml:space="preserve">for all traffic </w:t>
        </w:r>
      </w:ins>
      <w:ins w:id="96" w:author="ZTE" w:date="2020-07-31T06:36:51Z">
        <w:r>
          <w:rPr>
            <w:lang w:val="en-US"/>
          </w:rPr>
          <w:t>in downlink and uplink</w:t>
        </w:r>
      </w:ins>
      <w:ins w:id="97" w:author="ZTE" w:date="2020-07-31T06:36:51Z">
        <w:r>
          <w:rPr>
            <w:lang w:eastAsia="zh-CN"/>
          </w:rPr>
          <w:t>.</w:t>
        </w:r>
      </w:ins>
    </w:p>
    <w:tbl>
      <w:tblPr>
        <w:tblStyle w:val="43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7"/>
        <w:gridCol w:w="1117"/>
        <w:gridCol w:w="866"/>
        <w:gridCol w:w="2135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99" w:author="ZTE" w:date="2020-07-31T06:36:51Z"/>
                <w:lang w:eastAsia="ja-JP"/>
              </w:rPr>
            </w:pPr>
            <w:ins w:id="100" w:author="ZTE" w:date="2020-07-31T06:36:51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01" w:author="ZTE" w:date="2020-07-31T06:36:51Z"/>
                <w:lang w:eastAsia="ja-JP"/>
              </w:rPr>
            </w:pPr>
            <w:ins w:id="102" w:author="ZTE" w:date="2020-07-31T06:36:51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03" w:author="ZTE" w:date="2020-07-31T06:36:51Z"/>
                <w:lang w:eastAsia="ja-JP"/>
              </w:rPr>
            </w:pPr>
            <w:ins w:id="104" w:author="ZTE" w:date="2020-07-31T06:36:51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05" w:author="ZTE" w:date="2020-07-31T06:36:51Z"/>
                <w:lang w:eastAsia="ja-JP"/>
              </w:rPr>
            </w:pPr>
            <w:ins w:id="106" w:author="ZTE" w:date="2020-07-31T06:36:51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07" w:author="ZTE" w:date="2020-07-31T06:36:51Z"/>
                <w:lang w:eastAsia="ja-JP"/>
              </w:rPr>
            </w:pPr>
            <w:ins w:id="108" w:author="ZTE" w:date="2020-07-31T06:36:51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10" w:author="ZTE" w:date="2020-07-31T06:36:51Z"/>
                <w:lang w:val="en-US" w:eastAsia="ja-JP"/>
              </w:rPr>
            </w:pPr>
            <w:ins w:id="111" w:author="ZTE" w:date="2020-07-31T06:36:51Z">
              <w:r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2" w:author="ZTE" w:date="2020-07-31T06:36:51Z"/>
                <w:lang w:eastAsia="ja-JP"/>
              </w:rPr>
            </w:pPr>
            <w:ins w:id="113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4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5" w:author="ZTE" w:date="2020-07-31T06:36:51Z"/>
                <w:szCs w:val="18"/>
                <w:lang w:eastAsia="ja-JP"/>
              </w:rPr>
            </w:pPr>
            <w:ins w:id="116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7" w:author="ZTE" w:date="2020-07-31T06:36:51Z"/>
                <w:lang w:eastAsia="ja-JP"/>
              </w:rPr>
            </w:pPr>
            <w:ins w:id="118" w:author="ZTE" w:date="2020-07-31T06:36:51Z">
              <w:r>
                <w:rPr>
                  <w:lang w:val="en-US" w:eastAsia="ja-JP"/>
                </w:rPr>
                <w:t>DL 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20" w:author="ZTE" w:date="2020-07-31T06:36:51Z"/>
                <w:lang w:val="en-US" w:eastAsia="ja-JP"/>
              </w:rPr>
            </w:pPr>
            <w:ins w:id="121" w:author="ZTE" w:date="2020-07-31T06:36:51Z">
              <w:r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2" w:author="ZTE" w:date="2020-07-31T06:36:51Z"/>
                <w:lang w:eastAsia="ja-JP"/>
              </w:rPr>
            </w:pPr>
            <w:ins w:id="123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4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5" w:author="ZTE" w:date="2020-07-31T06:36:51Z"/>
                <w:lang w:eastAsia="ja-JP"/>
              </w:rPr>
            </w:pPr>
            <w:ins w:id="126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7" w:author="ZTE" w:date="2020-07-31T06:36:51Z"/>
                <w:lang w:eastAsia="ja-JP"/>
              </w:rPr>
            </w:pPr>
            <w:ins w:id="128" w:author="ZTE" w:date="2020-07-31T06:36:51Z">
              <w:r>
                <w:rPr>
                  <w:lang w:val="en-US" w:eastAsia="ja-JP"/>
                </w:rPr>
                <w:t>UL 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30" w:author="ZTE" w:date="2020-07-31T06:36:51Z"/>
                <w:lang w:val="en-US" w:eastAsia="ja-JP"/>
              </w:rPr>
            </w:pPr>
            <w:ins w:id="131" w:author="ZTE" w:date="2020-07-31T06:36:51Z">
              <w:r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2" w:author="ZTE" w:date="2020-07-31T06:36:51Z"/>
                <w:lang w:eastAsia="ja-JP"/>
              </w:rPr>
            </w:pPr>
            <w:ins w:id="133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4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5" w:author="ZTE" w:date="2020-07-31T06:36:51Z"/>
                <w:lang w:eastAsia="ja-JP"/>
              </w:rPr>
            </w:pPr>
            <w:ins w:id="136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7" w:author="ZTE" w:date="2020-07-31T06:36:51Z"/>
                <w:lang w:eastAsia="ja-JP"/>
              </w:rPr>
            </w:pPr>
            <w:ins w:id="138" w:author="ZTE" w:date="2020-07-31T06:36:51Z">
              <w:r>
                <w:rPr>
                  <w:lang w:val="en-US" w:eastAsia="ja-JP"/>
                </w:rPr>
                <w:t>DL non-GBR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40" w:author="ZTE" w:date="2020-07-31T06:36:51Z"/>
                <w:lang w:val="en-US" w:eastAsia="ja-JP"/>
              </w:rPr>
            </w:pPr>
            <w:ins w:id="141" w:author="ZTE" w:date="2020-07-31T06:36:51Z">
              <w:r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2" w:author="ZTE" w:date="2020-07-31T06:36:51Z"/>
                <w:lang w:eastAsia="ja-JP"/>
              </w:rPr>
            </w:pPr>
            <w:ins w:id="143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4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5" w:author="ZTE" w:date="2020-07-31T06:36:51Z"/>
                <w:lang w:eastAsia="ja-JP"/>
              </w:rPr>
            </w:pPr>
            <w:ins w:id="146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7" w:author="ZTE" w:date="2020-07-31T06:36:51Z"/>
                <w:lang w:eastAsia="ja-JP"/>
              </w:rPr>
            </w:pPr>
            <w:ins w:id="148" w:author="ZTE" w:date="2020-07-31T06:36:51Z">
              <w:r>
                <w:rPr>
                  <w:lang w:val="en-US" w:eastAsia="ja-JP"/>
                </w:rPr>
                <w:t>UL non-GBR PRB usage</w:t>
              </w:r>
            </w:ins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ins w:id="149" w:author="ZTE" w:date="2020-05-22T10:02:00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third change-----------------------------------------------------------------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9933D68"/>
    <w:rsid w:val="099E498D"/>
    <w:rsid w:val="0B424A65"/>
    <w:rsid w:val="0B4878BE"/>
    <w:rsid w:val="0BBE7009"/>
    <w:rsid w:val="104A715D"/>
    <w:rsid w:val="158D0A26"/>
    <w:rsid w:val="1CF4098E"/>
    <w:rsid w:val="1DC2161F"/>
    <w:rsid w:val="1E5E1862"/>
    <w:rsid w:val="20103C48"/>
    <w:rsid w:val="22624739"/>
    <w:rsid w:val="243247EE"/>
    <w:rsid w:val="26284712"/>
    <w:rsid w:val="289F2782"/>
    <w:rsid w:val="29420F25"/>
    <w:rsid w:val="36124C33"/>
    <w:rsid w:val="38AB5A5F"/>
    <w:rsid w:val="39CB182A"/>
    <w:rsid w:val="3D106F67"/>
    <w:rsid w:val="43820935"/>
    <w:rsid w:val="44A57E14"/>
    <w:rsid w:val="4555545B"/>
    <w:rsid w:val="46A85637"/>
    <w:rsid w:val="46F07A4A"/>
    <w:rsid w:val="4C834489"/>
    <w:rsid w:val="4D6A14B0"/>
    <w:rsid w:val="4E9920D2"/>
    <w:rsid w:val="5170674B"/>
    <w:rsid w:val="583F0AA0"/>
    <w:rsid w:val="5CC94E58"/>
    <w:rsid w:val="5D2F161E"/>
    <w:rsid w:val="606D4158"/>
    <w:rsid w:val="659D456E"/>
    <w:rsid w:val="672A2956"/>
    <w:rsid w:val="67DA5837"/>
    <w:rsid w:val="69281DE8"/>
    <w:rsid w:val="70093E15"/>
    <w:rsid w:val="751C0769"/>
    <w:rsid w:val="76F91378"/>
    <w:rsid w:val="786C5880"/>
    <w:rsid w:val="795709C8"/>
    <w:rsid w:val="7AF1106A"/>
    <w:rsid w:val="7F55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1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2020-10-23T06:19:51Z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